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14D404" w:rsidR="001E41F3" w:rsidRDefault="001E41F3">
      <w:pPr>
        <w:pStyle w:val="CRCoverPage"/>
        <w:tabs>
          <w:tab w:val="right" w:pos="9639"/>
        </w:tabs>
        <w:spacing w:after="0"/>
        <w:rPr>
          <w:b/>
          <w:i/>
          <w:noProof/>
          <w:sz w:val="28"/>
        </w:rPr>
      </w:pPr>
      <w:bookmarkStart w:id="0" w:name="_Hlk172032849"/>
      <w:r>
        <w:rPr>
          <w:b/>
          <w:noProof/>
          <w:sz w:val="24"/>
        </w:rPr>
        <w:t>3GPP TSG-</w:t>
      </w:r>
      <w:r w:rsidR="001043DE" w:rsidRPr="001043DE">
        <w:rPr>
          <w:b/>
          <w:noProof/>
          <w:sz w:val="24"/>
        </w:rPr>
        <w:t>RAN5</w:t>
      </w:r>
      <w:r w:rsidR="00C66BA2">
        <w:rPr>
          <w:b/>
          <w:noProof/>
          <w:sz w:val="24"/>
        </w:rPr>
        <w:t xml:space="preserve"> </w:t>
      </w:r>
      <w:r>
        <w:rPr>
          <w:b/>
          <w:noProof/>
          <w:sz w:val="24"/>
        </w:rPr>
        <w:t>Meeting #</w:t>
      </w:r>
      <w:r w:rsidR="001043DE" w:rsidRPr="001043DE">
        <w:rPr>
          <w:b/>
          <w:noProof/>
          <w:sz w:val="24"/>
        </w:rPr>
        <w:t>10</w:t>
      </w:r>
      <w:r w:rsidR="00B327AD">
        <w:rPr>
          <w:b/>
          <w:noProof/>
          <w:sz w:val="24"/>
        </w:rPr>
        <w:t>4</w:t>
      </w:r>
      <w:r>
        <w:rPr>
          <w:b/>
          <w:i/>
          <w:noProof/>
          <w:sz w:val="28"/>
        </w:rPr>
        <w:tab/>
      </w:r>
      <w:r w:rsidR="001043DE">
        <w:rPr>
          <w:rFonts w:hint="eastAsia"/>
          <w:b/>
          <w:i/>
          <w:noProof/>
          <w:sz w:val="28"/>
          <w:lang w:eastAsia="zh-CN"/>
        </w:rPr>
        <w:t>R</w:t>
      </w:r>
      <w:r w:rsidR="001043DE">
        <w:rPr>
          <w:b/>
          <w:i/>
          <w:noProof/>
          <w:sz w:val="28"/>
          <w:lang w:eastAsia="zh-CN"/>
        </w:rPr>
        <w:t>5</w:t>
      </w:r>
      <w:r w:rsidR="001043DE">
        <w:rPr>
          <w:rFonts w:hint="eastAsia"/>
          <w:b/>
          <w:i/>
          <w:noProof/>
          <w:sz w:val="28"/>
          <w:lang w:eastAsia="zh-CN"/>
        </w:rPr>
        <w:t>-</w:t>
      </w:r>
      <w:r w:rsidR="002C22AA">
        <w:rPr>
          <w:b/>
          <w:i/>
          <w:noProof/>
          <w:sz w:val="28"/>
        </w:rPr>
        <w:t>245155</w:t>
      </w:r>
    </w:p>
    <w:p w14:paraId="337CB715" w14:textId="06F23C10" w:rsidR="001043DE" w:rsidRDefault="00D7718C" w:rsidP="001043DE">
      <w:pPr>
        <w:pStyle w:val="CRCoverPage"/>
        <w:outlineLvl w:val="0"/>
        <w:rPr>
          <w:b/>
          <w:noProof/>
          <w:sz w:val="24"/>
        </w:rPr>
      </w:pPr>
      <w:r w:rsidRPr="00D7718C">
        <w:rPr>
          <w:b/>
          <w:noProof/>
          <w:sz w:val="24"/>
        </w:rPr>
        <w:t>Maastricht</w:t>
      </w:r>
      <w:r w:rsidR="001043DE">
        <w:rPr>
          <w:b/>
          <w:noProof/>
          <w:sz w:val="24"/>
        </w:rPr>
        <w:t xml:space="preserve">, </w:t>
      </w:r>
      <w:r w:rsidRPr="00D7718C">
        <w:rPr>
          <w:b/>
          <w:noProof/>
          <w:sz w:val="24"/>
        </w:rPr>
        <w:t>Netherlands</w:t>
      </w:r>
      <w:r w:rsidR="001043DE">
        <w:rPr>
          <w:b/>
          <w:noProof/>
          <w:sz w:val="24"/>
        </w:rPr>
        <w:t xml:space="preserve">, </w:t>
      </w:r>
      <w:r>
        <w:rPr>
          <w:b/>
          <w:noProof/>
          <w:sz w:val="24"/>
        </w:rPr>
        <w:t>August</w:t>
      </w:r>
      <w:r w:rsidR="001043DE">
        <w:rPr>
          <w:b/>
          <w:noProof/>
          <w:sz w:val="24"/>
        </w:rPr>
        <w:t xml:space="preserve"> </w:t>
      </w:r>
      <w:r>
        <w:rPr>
          <w:b/>
          <w:noProof/>
          <w:sz w:val="24"/>
        </w:rPr>
        <w:t>19</w:t>
      </w:r>
      <w:r w:rsidR="001043DE">
        <w:rPr>
          <w:rFonts w:cs="Arial"/>
          <w:b/>
          <w:sz w:val="24"/>
        </w:rPr>
        <w:t>-</w:t>
      </w:r>
      <w:r w:rsidR="001043DE">
        <w:rPr>
          <w:b/>
          <w:noProof/>
          <w:sz w:val="24"/>
        </w:rPr>
        <w:t>2</w:t>
      </w:r>
      <w:r>
        <w:rPr>
          <w:b/>
          <w:noProof/>
          <w:sz w:val="24"/>
        </w:rPr>
        <w:t>3</w:t>
      </w:r>
      <w:r w:rsidR="001043D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3E5A8A" w:rsidR="001E41F3" w:rsidRPr="00410371" w:rsidRDefault="00371D0E" w:rsidP="00E13F3D">
            <w:pPr>
              <w:pStyle w:val="CRCoverPage"/>
              <w:spacing w:after="0"/>
              <w:jc w:val="right"/>
              <w:rPr>
                <w:b/>
                <w:noProof/>
                <w:sz w:val="28"/>
              </w:rPr>
            </w:pPr>
            <w:r w:rsidRPr="00371D0E">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3C277A" w:rsidR="001E41F3" w:rsidRPr="00410371" w:rsidRDefault="002C22AA" w:rsidP="00547111">
            <w:pPr>
              <w:pStyle w:val="CRCoverPage"/>
              <w:spacing w:after="0"/>
              <w:rPr>
                <w:noProof/>
              </w:rPr>
            </w:pPr>
            <w:r>
              <w:rPr>
                <w:b/>
                <w:noProof/>
                <w:sz w:val="28"/>
              </w:rPr>
              <w:t>2981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C2D648" w:rsidR="001E41F3" w:rsidRPr="00410371" w:rsidRDefault="00371D0E" w:rsidP="00E13F3D">
            <w:pPr>
              <w:pStyle w:val="CRCoverPage"/>
              <w:spacing w:after="0"/>
              <w:jc w:val="center"/>
              <w:rPr>
                <w:b/>
                <w:noProof/>
              </w:rPr>
            </w:pPr>
            <w:r w:rsidRPr="00371D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88154" w:rsidR="001E41F3" w:rsidRPr="00410371" w:rsidRDefault="00371D0E">
            <w:pPr>
              <w:pStyle w:val="CRCoverPage"/>
              <w:spacing w:after="0"/>
              <w:jc w:val="center"/>
              <w:rPr>
                <w:noProof/>
                <w:sz w:val="28"/>
              </w:rPr>
            </w:pPr>
            <w:r w:rsidRPr="00371D0E">
              <w:rPr>
                <w:b/>
                <w:noProof/>
                <w:sz w:val="28"/>
              </w:rPr>
              <w:t>18.</w:t>
            </w:r>
            <w:r w:rsidR="00615E95">
              <w:rPr>
                <w:b/>
                <w:noProof/>
                <w:sz w:val="28"/>
              </w:rPr>
              <w:t>3</w:t>
            </w:r>
            <w:r w:rsidRPr="00371D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B66453" w:rsidR="001E41F3" w:rsidRDefault="00C97A3F">
            <w:pPr>
              <w:pStyle w:val="CRCoverPage"/>
              <w:spacing w:after="0"/>
              <w:ind w:left="100"/>
              <w:rPr>
                <w:noProof/>
              </w:rPr>
            </w:pPr>
            <w:r>
              <w:rPr>
                <w:lang w:eastAsia="zh-CN"/>
              </w:rPr>
              <w:t>Addition</w:t>
            </w:r>
            <w:r>
              <w:t xml:space="preserve"> of Rx </w:t>
            </w:r>
            <w:r>
              <w:rPr>
                <w:rFonts w:hint="eastAsia"/>
                <w:lang w:eastAsia="zh-CN"/>
              </w:rPr>
              <w:t>requirements</w:t>
            </w:r>
            <w:r>
              <w:t xml:space="preserve"> </w:t>
            </w:r>
            <w:r>
              <w:rPr>
                <w:rFonts w:hint="eastAsia"/>
                <w:lang w:eastAsia="zh-CN"/>
              </w:rPr>
              <w:t>for</w:t>
            </w:r>
            <w:r>
              <w:t xml:space="preserve"> </w:t>
            </w:r>
            <w:r w:rsidRPr="004C673B">
              <w:rPr>
                <w:lang w:eastAsia="zh-CN"/>
              </w:rPr>
              <w:t xml:space="preserve">inter-band </w:t>
            </w:r>
            <w:r w:rsidR="002207F2">
              <w:rPr>
                <w:lang w:eastAsia="zh-CN"/>
              </w:rPr>
              <w:t xml:space="preserve">UL </w:t>
            </w:r>
            <w:r w:rsidRPr="004C673B">
              <w:rPr>
                <w:lang w:eastAsia="zh-CN"/>
              </w:rPr>
              <w:t>CA</w:t>
            </w:r>
            <w:r>
              <w:rPr>
                <w:lang w:eastAsia="zh-CN"/>
              </w:rPr>
              <w:t xml:space="preserve"> </w:t>
            </w:r>
            <w:r>
              <w:rPr>
                <w:rFonts w:hint="eastAsia"/>
                <w:lang w:eastAsia="zh-CN"/>
              </w:rPr>
              <w:t>with</w:t>
            </w:r>
            <w:r>
              <w:rPr>
                <w:lang w:eastAsia="zh-CN"/>
              </w:rPr>
              <w:t xml:space="preserve"> 3Tx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4406A" w14:paraId="46D5D7C2" w14:textId="77777777" w:rsidTr="00547111">
        <w:tc>
          <w:tcPr>
            <w:tcW w:w="1843" w:type="dxa"/>
            <w:tcBorders>
              <w:left w:val="single" w:sz="4" w:space="0" w:color="auto"/>
            </w:tcBorders>
          </w:tcPr>
          <w:p w14:paraId="45A6C2C4" w14:textId="77777777" w:rsidR="00D4406A" w:rsidRDefault="00D4406A" w:rsidP="00D440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6695F7" w:rsidR="00D4406A" w:rsidRDefault="00D4406A" w:rsidP="00D440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D4406A" w14:paraId="4196B218" w14:textId="77777777" w:rsidTr="00547111">
        <w:tc>
          <w:tcPr>
            <w:tcW w:w="1843" w:type="dxa"/>
            <w:tcBorders>
              <w:left w:val="single" w:sz="4" w:space="0" w:color="auto"/>
            </w:tcBorders>
          </w:tcPr>
          <w:p w14:paraId="14C300BA" w14:textId="77777777" w:rsidR="00D4406A" w:rsidRDefault="00D4406A" w:rsidP="00D440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C33BF6" w:rsidR="00D4406A" w:rsidRDefault="00D4406A" w:rsidP="00D4406A">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97F437" w:rsidR="001E41F3" w:rsidRDefault="00746004">
            <w:pPr>
              <w:pStyle w:val="CRCoverPage"/>
              <w:spacing w:after="0"/>
              <w:ind w:left="100"/>
              <w:rPr>
                <w:noProof/>
              </w:rPr>
            </w:pPr>
            <w:r w:rsidRPr="009D1017">
              <w:rPr>
                <w:noProof/>
              </w:rPr>
              <w:t>4Rx_low_NR_band_handheld_3Tx_NR_CA_ENDC-UEConTest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23E92" w:rsidR="001E41F3" w:rsidRDefault="00D4406A">
            <w:pPr>
              <w:pStyle w:val="CRCoverPage"/>
              <w:spacing w:after="0"/>
              <w:ind w:left="100"/>
              <w:rPr>
                <w:noProof/>
              </w:rPr>
            </w:pPr>
            <w:r>
              <w:rPr>
                <w:noProof/>
              </w:rPr>
              <w:t>2024-0</w:t>
            </w:r>
            <w:r w:rsidR="00DA4CE2">
              <w:rPr>
                <w:noProof/>
              </w:rPr>
              <w:t>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E7F86" w:rsidR="001E41F3" w:rsidRDefault="00D440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872BB" w:rsidR="001E41F3" w:rsidRDefault="00D4406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EB5C05" w:rsidR="001E41F3" w:rsidRDefault="00C97A3F">
            <w:pPr>
              <w:pStyle w:val="CRCoverPage"/>
              <w:spacing w:after="0"/>
              <w:ind w:left="100"/>
              <w:rPr>
                <w:noProof/>
                <w:lang w:eastAsia="zh-CN"/>
              </w:rPr>
            </w:pPr>
            <w:r>
              <w:rPr>
                <w:noProof/>
                <w:lang w:eastAsia="zh-CN"/>
              </w:rPr>
              <w:t xml:space="preserve">TS 38.101-1 </w:t>
            </w:r>
            <w:r>
              <w:rPr>
                <w:rFonts w:hint="eastAsia"/>
                <w:noProof/>
                <w:lang w:eastAsia="zh-CN"/>
              </w:rPr>
              <w:t>i</w:t>
            </w:r>
            <w:r>
              <w:rPr>
                <w:noProof/>
                <w:lang w:eastAsia="zh-CN"/>
              </w:rPr>
              <w:t xml:space="preserve">60 introduced the Rx requirements for </w:t>
            </w:r>
            <w:r w:rsidRPr="004C673B">
              <w:rPr>
                <w:lang w:eastAsia="zh-CN"/>
              </w:rPr>
              <w:t>inter-band CA</w:t>
            </w:r>
            <w:r>
              <w:rPr>
                <w:lang w:eastAsia="zh-CN"/>
              </w:rPr>
              <w:t xml:space="preserve"> </w:t>
            </w:r>
            <w:r>
              <w:rPr>
                <w:rFonts w:hint="eastAsia"/>
                <w:lang w:eastAsia="zh-CN"/>
              </w:rPr>
              <w:t>with</w:t>
            </w:r>
            <w:r>
              <w:rPr>
                <w:lang w:eastAsia="zh-CN"/>
              </w:rPr>
              <w:t xml:space="preserve"> 3Tx. The document is to add them into the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A4A7A7" w:rsidR="0083097B" w:rsidRDefault="00C97A3F">
            <w:pPr>
              <w:pStyle w:val="CRCoverPage"/>
              <w:spacing w:after="0"/>
              <w:ind w:left="100"/>
              <w:rPr>
                <w:noProof/>
                <w:lang w:eastAsia="zh-CN"/>
              </w:rPr>
            </w:pPr>
            <w:r>
              <w:rPr>
                <w:rFonts w:hint="eastAsia"/>
                <w:noProof/>
                <w:lang w:eastAsia="zh-CN"/>
              </w:rPr>
              <w:t>Adding</w:t>
            </w:r>
            <w:r>
              <w:rPr>
                <w:noProof/>
                <w:lang w:eastAsia="zh-CN"/>
              </w:rPr>
              <w:t xml:space="preserve"> the Rx requirements for </w:t>
            </w:r>
            <w:r w:rsidRPr="004C673B">
              <w:rPr>
                <w:lang w:eastAsia="zh-CN"/>
              </w:rPr>
              <w:t>inter-band CA</w:t>
            </w:r>
            <w:r>
              <w:rPr>
                <w:lang w:eastAsia="zh-CN"/>
              </w:rPr>
              <w:t xml:space="preserve"> </w:t>
            </w:r>
            <w:r>
              <w:rPr>
                <w:rFonts w:hint="eastAsia"/>
                <w:lang w:eastAsia="zh-CN"/>
              </w:rPr>
              <w:t>with</w:t>
            </w:r>
            <w:r>
              <w:rPr>
                <w:lang w:eastAsia="zh-CN"/>
              </w:rPr>
              <w:t xml:space="preserve"> 3Tx.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E839E6" w:rsidR="001E41F3" w:rsidRDefault="00C97A3F">
            <w:pPr>
              <w:pStyle w:val="CRCoverPage"/>
              <w:spacing w:after="0"/>
              <w:ind w:left="100"/>
              <w:rPr>
                <w:noProof/>
                <w:lang w:eastAsia="zh-CN"/>
              </w:rPr>
            </w:pPr>
            <w:r>
              <w:rPr>
                <w:noProof/>
                <w:lang w:eastAsia="zh-CN"/>
              </w:rPr>
              <w:t xml:space="preserve">The Rx </w:t>
            </w:r>
            <w:r>
              <w:rPr>
                <w:rFonts w:hint="eastAsia"/>
                <w:noProof/>
                <w:lang w:eastAsia="zh-CN"/>
              </w:rPr>
              <w:t>requirements</w:t>
            </w:r>
            <w:r>
              <w:rPr>
                <w:noProof/>
                <w:lang w:eastAsia="zh-CN"/>
              </w:rPr>
              <w:t xml:space="preserve"> </w:t>
            </w:r>
            <w:r>
              <w:rPr>
                <w:rFonts w:hint="eastAsia"/>
                <w:noProof/>
                <w:lang w:eastAsia="zh-CN"/>
              </w:rPr>
              <w:t>for</w:t>
            </w:r>
            <w:r w:rsidRPr="004C673B">
              <w:rPr>
                <w:lang w:eastAsia="zh-CN"/>
              </w:rPr>
              <w:t xml:space="preserve"> inter-band CA</w:t>
            </w:r>
            <w:r>
              <w:rPr>
                <w:lang w:eastAsia="zh-CN"/>
              </w:rPr>
              <w:t xml:space="preserve"> </w:t>
            </w:r>
            <w:r>
              <w:rPr>
                <w:rFonts w:hint="eastAsia"/>
                <w:lang w:eastAsia="zh-CN"/>
              </w:rPr>
              <w:t>with</w:t>
            </w:r>
            <w:r>
              <w:rPr>
                <w:lang w:eastAsia="zh-CN"/>
              </w:rPr>
              <w:t xml:space="preserve"> 3Tx </w:t>
            </w:r>
            <w:r>
              <w:rPr>
                <w:rFonts w:hint="eastAsia"/>
                <w:lang w:eastAsia="zh-CN"/>
              </w:rPr>
              <w:t>would</w:t>
            </w:r>
            <w:r>
              <w:rPr>
                <w:lang w:eastAsia="zh-CN"/>
              </w:rPr>
              <w:t xml:space="preserve">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86652" w:rsidR="001E41F3" w:rsidRDefault="003C67C5">
            <w:pPr>
              <w:pStyle w:val="CRCoverPage"/>
              <w:spacing w:after="0"/>
              <w:ind w:left="100"/>
              <w:rPr>
                <w:noProof/>
                <w:lang w:eastAsia="zh-CN"/>
              </w:rPr>
            </w:pPr>
            <w:r>
              <w:rPr>
                <w:rFonts w:hint="eastAsia"/>
                <w:noProof/>
                <w:lang w:eastAsia="zh-CN"/>
              </w:rPr>
              <w:t>7</w:t>
            </w:r>
            <w:r>
              <w:rPr>
                <w:noProof/>
                <w:lang w:eastAsia="zh-CN"/>
              </w:rPr>
              <w:t>.1, 7.3A.0.2.3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0A60B6" w14:textId="77777777" w:rsidR="00A47A1F" w:rsidRDefault="00A47A1F" w:rsidP="00A47A1F">
      <w:pPr>
        <w:pStyle w:val="3"/>
        <w:rPr>
          <w:noProof/>
          <w:color w:val="FF0000"/>
        </w:rPr>
      </w:pPr>
      <w:r>
        <w:rPr>
          <w:noProof/>
          <w:color w:val="FF0000"/>
        </w:rPr>
        <w:lastRenderedPageBreak/>
        <w:t>&lt;Start of Changes&gt;</w:t>
      </w:r>
    </w:p>
    <w:p w14:paraId="1447A03F" w14:textId="77777777" w:rsidR="006C6B99" w:rsidRPr="004C55EC" w:rsidRDefault="006C6B99" w:rsidP="006C6B99">
      <w:pPr>
        <w:pStyle w:val="2"/>
      </w:pPr>
      <w:bookmarkStart w:id="2" w:name="_Toc27478337"/>
      <w:bookmarkStart w:id="3" w:name="_Toc36227051"/>
      <w:r w:rsidRPr="004C55EC">
        <w:t>7.1</w:t>
      </w:r>
      <w:r w:rsidRPr="004C55EC">
        <w:tab/>
        <w:t>General</w:t>
      </w:r>
      <w:bookmarkEnd w:id="2"/>
      <w:bookmarkEnd w:id="3"/>
    </w:p>
    <w:p w14:paraId="1ADB4736" w14:textId="77777777" w:rsidR="006C6B99" w:rsidRPr="004C55EC" w:rsidRDefault="006C6B99" w:rsidP="006C6B99">
      <w:pPr>
        <w:rPr>
          <w:snapToGrid w:val="0"/>
        </w:rPr>
      </w:pPr>
      <w:r w:rsidRPr="004C55EC">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4C55EC">
        <w:rPr>
          <w:snapToGrid w:val="0"/>
        </w:rPr>
        <w:t>For UEs with more than one receiver antenna connector, identical interfering signals shall be applied to each receiver antenna port if more than one of these is used (diversity).</w:t>
      </w:r>
    </w:p>
    <w:p w14:paraId="6947B08A" w14:textId="77777777" w:rsidR="006C6B99" w:rsidRPr="004C55EC" w:rsidRDefault="006C6B99" w:rsidP="006C6B99">
      <w:pPr>
        <w:rPr>
          <w:snapToGrid w:val="0"/>
        </w:rPr>
      </w:pPr>
      <w:r w:rsidRPr="004C55EC">
        <w:rPr>
          <w:snapToGrid w:val="0"/>
        </w:rPr>
        <w:t>The levels of the test signal applied to each of the antenna connectors shall be as defined in the respective clauses below.</w:t>
      </w:r>
    </w:p>
    <w:p w14:paraId="7E4C9ABC" w14:textId="77777777" w:rsidR="006C6B99" w:rsidRPr="004C55EC" w:rsidRDefault="006C6B99" w:rsidP="006C6B99">
      <w:r w:rsidRPr="004C55EC">
        <w:t>Unless otherwise stated, Channel Bandwidth shall be prioritized in the selecting of test points. Subcarrier spacing shall be selected after Test Channel Bandwidth is selected.</w:t>
      </w:r>
    </w:p>
    <w:p w14:paraId="5BD9211F" w14:textId="77777777" w:rsidR="006C6B99" w:rsidRPr="004C55EC" w:rsidRDefault="006C6B99" w:rsidP="006C6B99">
      <w:pPr>
        <w:rPr>
          <w:rFonts w:cs="v5.0.0"/>
        </w:rPr>
      </w:pPr>
      <w:r w:rsidRPr="004C55EC">
        <w:t>The applicability of receiver requirements for Band n90 is in accordance with that for Band n41; a UE supporting Band n90 shall meet the minimum requirements for Band n41.</w:t>
      </w:r>
    </w:p>
    <w:p w14:paraId="33D881CC" w14:textId="77777777" w:rsidR="006C6B99" w:rsidRPr="004C55EC" w:rsidRDefault="006C6B99" w:rsidP="006C6B99">
      <w:pPr>
        <w:rPr>
          <w:snapToGrid w:val="0"/>
        </w:rPr>
      </w:pPr>
      <w:r w:rsidRPr="004C55EC">
        <w:rPr>
          <w:snapToGrid w:val="0"/>
        </w:rPr>
        <w:t>With the exception of clause 7.3, the requirements shall be verified with the network signalling value NS_01 configured (Table 6.2.3.3-1).</w:t>
      </w:r>
    </w:p>
    <w:p w14:paraId="13F8394B" w14:textId="77777777" w:rsidR="006C6B99" w:rsidRPr="004C55EC" w:rsidRDefault="006C6B99" w:rsidP="006C6B99">
      <w:r w:rsidRPr="004C55EC">
        <w:t>All the parameters in clause 7 are defined using the UL reference measurement channels specified in Annexes A.2.2 and A.2.3, the DL reference measurement channels specified in Annex A.3.2 and A.</w:t>
      </w:r>
      <w:r w:rsidRPr="004C55EC">
        <w:rPr>
          <w:lang w:eastAsia="zh-CN"/>
        </w:rPr>
        <w:t>3</w:t>
      </w:r>
      <w:r w:rsidRPr="004C55EC">
        <w:t>.3</w:t>
      </w:r>
      <w:r w:rsidRPr="004C55EC">
        <w:rPr>
          <w:lang w:eastAsia="zh-CN"/>
        </w:rPr>
        <w:t>,</w:t>
      </w:r>
      <w:r w:rsidRPr="004C55EC">
        <w:t xml:space="preserve"> and using the set-up specified in Annex C.3.1.</w:t>
      </w:r>
    </w:p>
    <w:p w14:paraId="34BA9EFB" w14:textId="77777777" w:rsidR="006C6B99" w:rsidRPr="004C55EC" w:rsidRDefault="006C6B99" w:rsidP="006C6B99">
      <w:r w:rsidRPr="004C55EC">
        <w:t>The minimum requirements specified in clauses 7.5, 7.6, 7.7 and 7.8 for NR band n48 refer to the minimum requirements for NR bands &lt; 2.7 GHz.</w:t>
      </w:r>
    </w:p>
    <w:p w14:paraId="7671C784" w14:textId="77777777" w:rsidR="006C6B99" w:rsidRPr="004C55EC" w:rsidRDefault="006C6B99" w:rsidP="006C6B99">
      <w:r w:rsidRPr="004C55EC">
        <w:t>For the additional requirements for intra-band non-contiguous carrier aggregation of two or more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060005F9" w14:textId="77777777" w:rsidR="006C6B99" w:rsidRPr="004C55EC" w:rsidRDefault="006C6B99" w:rsidP="006C6B99">
      <w:r w:rsidRPr="004C55EC">
        <w:t>For the additional requirements for intra-band non-contiguous carrier aggregation of two or more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49F1CE0A" w14:textId="77777777" w:rsidR="006C6B99" w:rsidRPr="004C55EC" w:rsidRDefault="006C6B99" w:rsidP="006C6B99">
      <w:r w:rsidRPr="004C55EC">
        <w:t>For the additional requirements for intra-band non-contiguous carrier aggregation of two or more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w:t>
      </w:r>
      <w:r w:rsidRPr="004C55EC">
        <w:rPr>
          <w:vertAlign w:val="subscript"/>
        </w:rPr>
        <w:t>gap</w:t>
      </w:r>
      <w:r w:rsidRPr="004C55EC">
        <w:t xml:space="preserve"> for at least one of these carriers </w:t>
      </w:r>
      <w:r w:rsidRPr="004C55EC">
        <w:rPr>
          <w:i/>
        </w:rPr>
        <w:t>j</w:t>
      </w:r>
      <w:r w:rsidRPr="004C55EC">
        <w:t xml:space="preserve"> = 1,2, so that the interferer frequency position does not change the nature of the core requirement tested:</w:t>
      </w:r>
    </w:p>
    <w:p w14:paraId="5C7A3265" w14:textId="77777777" w:rsidR="006C6B99" w:rsidRPr="004C55EC" w:rsidRDefault="006C6B99" w:rsidP="006C6B99">
      <w:pPr>
        <w:pStyle w:val="EQ"/>
      </w:pPr>
      <w:r w:rsidRPr="004C55EC">
        <w:rPr>
          <w:noProof w:val="0"/>
        </w:rPr>
        <w:t>Wgap ≥ 2∙|FInterferer (offset)</w:t>
      </w:r>
      <w:r w:rsidRPr="004C55EC">
        <w:rPr>
          <w:noProof w:val="0"/>
          <w:vertAlign w:val="subscript"/>
        </w:rPr>
        <w:t>,</w:t>
      </w:r>
      <w:r w:rsidRPr="004C55EC">
        <w:rPr>
          <w:i/>
          <w:iCs/>
          <w:noProof w:val="0"/>
          <w:vertAlign w:val="subscript"/>
        </w:rPr>
        <w:t>j</w:t>
      </w:r>
      <w:r w:rsidRPr="004C55EC">
        <w:rPr>
          <w:noProof w:val="0"/>
        </w:rPr>
        <w:t>|  – BWChannel(</w:t>
      </w:r>
      <w:r w:rsidRPr="004C55EC">
        <w:rPr>
          <w:i/>
          <w:noProof w:val="0"/>
          <w:vertAlign w:val="subscript"/>
        </w:rPr>
        <w:t>j</w:t>
      </w:r>
      <w:r w:rsidRPr="004C55EC">
        <w:rPr>
          <w:noProof w:val="0"/>
        </w:rPr>
        <w:t>)</w:t>
      </w:r>
    </w:p>
    <w:p w14:paraId="56EC2196" w14:textId="77777777" w:rsidR="006C6B99" w:rsidRPr="004C55EC" w:rsidRDefault="006C6B99" w:rsidP="006C6B99">
      <w:r w:rsidRPr="004C55EC">
        <w:t>where F</w:t>
      </w:r>
      <w:r w:rsidRPr="004C55EC">
        <w:rPr>
          <w:vertAlign w:val="subscript"/>
        </w:rPr>
        <w:t>Interferer (offset),</w:t>
      </w:r>
      <w:r w:rsidRPr="004C55EC">
        <w:rPr>
          <w:i/>
          <w:vertAlign w:val="subscript"/>
        </w:rPr>
        <w:t>j</w:t>
      </w:r>
      <w:r w:rsidRPr="004C55EC">
        <w:rPr>
          <w:vertAlign w:val="subscript"/>
        </w:rPr>
        <w:t xml:space="preserve"> </w:t>
      </w:r>
      <w:r w:rsidRPr="004C55EC">
        <w:t xml:space="preserve">for a sub-block with a single component carrier is the interferer frequency offset with respect to carrier </w:t>
      </w:r>
      <w:r w:rsidRPr="004C55EC">
        <w:rPr>
          <w:i/>
        </w:rPr>
        <w:t>j</w:t>
      </w:r>
      <w:r w:rsidRPr="004C55EC">
        <w:t xml:space="preserve"> as specified in clause 7.5, clause 7.6.2 and clause 7.6.4 for the respective requirement and BW</w:t>
      </w:r>
      <w:r w:rsidRPr="004C55EC">
        <w:rPr>
          <w:vertAlign w:val="subscript"/>
        </w:rPr>
        <w:t>Channel(</w:t>
      </w:r>
      <w:r w:rsidRPr="004C55EC">
        <w:rPr>
          <w:i/>
          <w:vertAlign w:val="subscript"/>
        </w:rPr>
        <w:t>j</w:t>
      </w:r>
      <w:r w:rsidRPr="004C55EC">
        <w:rPr>
          <w:vertAlign w:val="subscript"/>
        </w:rPr>
        <w:t>)</w:t>
      </w:r>
      <w:r w:rsidRPr="004C55EC">
        <w:t xml:space="preserve"> the channel bandwidth of carrier </w:t>
      </w:r>
      <w:r w:rsidRPr="004C55EC">
        <w:rPr>
          <w:i/>
        </w:rPr>
        <w:t>j</w:t>
      </w:r>
      <w:r w:rsidRPr="004C55EC">
        <w:t>. F</w:t>
      </w:r>
      <w:r w:rsidRPr="004C55EC">
        <w:rPr>
          <w:vertAlign w:val="subscript"/>
        </w:rPr>
        <w:t>Interferer (offset),j</w:t>
      </w:r>
      <w:r w:rsidRPr="004C55EC">
        <w:t xml:space="preserve"> for a sub-block with two or more contiguous component carriers is the interference frequency offset with respect to the carrier adjacent to the gap is specified in clause 7.5A, 7.6A.2 and 7.6A.3. The interferer frequency offsets for adjacent channel selectivity, each in-band blocking case and narrow- band blocking shall be tested separately with a single in-gap interferer at a time.</w:t>
      </w:r>
    </w:p>
    <w:p w14:paraId="3BD1499D" w14:textId="77777777" w:rsidR="006C6B99" w:rsidRPr="004C55EC" w:rsidRDefault="006C6B99" w:rsidP="006C6B99">
      <w:pPr>
        <w:spacing w:after="0"/>
        <w:rPr>
          <w:lang w:eastAsia="fr-FR"/>
        </w:rPr>
      </w:pPr>
      <w:r w:rsidRPr="004C55EC">
        <w:rPr>
          <w:lang w:eastAsia="fr-FR"/>
        </w:rPr>
        <w:t>For the additional requirements for operation with shared spectrum channel access, the receiver requirements apply</w:t>
      </w:r>
    </w:p>
    <w:p w14:paraId="6701E8DF" w14:textId="77777777" w:rsidR="006C6B99" w:rsidRPr="004C55EC" w:rsidRDefault="006C6B99" w:rsidP="006C6B99">
      <w:pPr>
        <w:spacing w:after="0"/>
        <w:rPr>
          <w:lang w:eastAsia="fr-FR"/>
        </w:rPr>
      </w:pPr>
      <w:r w:rsidRPr="004C55EC">
        <w:rPr>
          <w:lang w:eastAsia="fr-FR"/>
        </w:rPr>
        <w:t>under the assumption that all 20 MHz sub-</w:t>
      </w:r>
      <w:r w:rsidRPr="004C55EC">
        <w:rPr>
          <w:rFonts w:ascii="TimesNewRomanPSMT" w:eastAsia="TimesNewRomanPSMT" w:cs="TimesNewRomanPSMT"/>
          <w:lang w:eastAsia="fr-FR"/>
        </w:rPr>
        <w:t>bands and all RBs of each sub</w:t>
      </w:r>
      <w:r w:rsidRPr="004C55EC">
        <w:rPr>
          <w:lang w:eastAsia="fr-FR"/>
        </w:rPr>
        <w:t>-band within the downlink channel are</w:t>
      </w:r>
    </w:p>
    <w:p w14:paraId="4D2D2DF6" w14:textId="34CD4873" w:rsidR="00A47A1F" w:rsidRDefault="006C6B99" w:rsidP="00A47A1F">
      <w:pPr>
        <w:rPr>
          <w:ins w:id="4" w:author="Huawei-Yaping" w:date="2024-07-23T10:47:00Z"/>
          <w:lang w:eastAsia="fr-FR"/>
        </w:rPr>
      </w:pPr>
      <w:r w:rsidRPr="004C55EC">
        <w:rPr>
          <w:lang w:eastAsia="fr-FR"/>
        </w:rPr>
        <w:t>allocated with intra-cell guard bands configured to zero.</w:t>
      </w:r>
    </w:p>
    <w:p w14:paraId="66CD79DB" w14:textId="77777777" w:rsidR="00D34442" w:rsidRDefault="00D34442" w:rsidP="00D34442">
      <w:pPr>
        <w:rPr>
          <w:ins w:id="5" w:author="Huawei-Yaping" w:date="2024-07-23T10:47:00Z"/>
        </w:rPr>
      </w:pPr>
      <w:ins w:id="6" w:author="Huawei-Yaping" w:date="2024-07-23T10:47:00Z">
        <w:r w:rsidRPr="004C673B">
          <w:rPr>
            <w:rFonts w:cs="v5.0.0"/>
          </w:rPr>
          <w:t xml:space="preserve">Unless otherwise stated, the receiver requirements of </w:t>
        </w:r>
        <w:r w:rsidRPr="004C673B">
          <w:rPr>
            <w:lang w:eastAsia="zh-CN"/>
          </w:rPr>
          <w:t>inter-band UL CA are applicable to UE with one Tx antenna connector in each of the two bands, or UE with one Tx antenna connector in one band and two Tx antenna connectors in the other band.</w:t>
        </w:r>
      </w:ins>
    </w:p>
    <w:p w14:paraId="59491C58" w14:textId="77777777" w:rsidR="00A47A1F" w:rsidRDefault="00A47A1F" w:rsidP="00A47A1F">
      <w:pPr>
        <w:pStyle w:val="3"/>
        <w:rPr>
          <w:noProof/>
          <w:color w:val="FF0000"/>
        </w:rPr>
      </w:pPr>
      <w:r>
        <w:rPr>
          <w:noProof/>
          <w:color w:val="FF0000"/>
        </w:rPr>
        <w:lastRenderedPageBreak/>
        <w:t>&lt;Unchanged Skipped&gt;</w:t>
      </w:r>
    </w:p>
    <w:p w14:paraId="5AB5FA58" w14:textId="77777777" w:rsidR="0097651A" w:rsidRPr="004C55EC" w:rsidRDefault="0097651A" w:rsidP="0097651A">
      <w:pPr>
        <w:pStyle w:val="5"/>
      </w:pPr>
      <w:r w:rsidRPr="004C55EC">
        <w:t>7.3A.0.2.3</w:t>
      </w:r>
      <w:r w:rsidRPr="004C55EC">
        <w:tab/>
        <w:t>Reference sensitivity power level for Inter-band CA</w:t>
      </w:r>
    </w:p>
    <w:p w14:paraId="1251F79C" w14:textId="77777777" w:rsidR="0097651A" w:rsidRPr="004C55EC" w:rsidRDefault="0097651A" w:rsidP="0097651A">
      <w:r w:rsidRPr="004C55EC">
        <w:t xml:space="preserve">For inter-band carrier aggregation with one component carrier per operating band and the uplink assigned to one NR band the throughput shall be ≥ 95% of the maximum throughput of the reference measurement channels as specified in Annexes A.2.2.2, A.2.3.2, A.3.2, and A.3.3 (with one sided dynamic OCNG Pattern OP.1 FDD/TDD for the DL-signal as described in Annex A.5.1.1/A.5.2.1 with parameters specified in  Table 7.3.2.3-1, Table 7.3.2.3-2 and Table 7.3.2.3-3 modified in accordance with subclause 7.3A.0.3.2. The reference sensitivity is defined to be met with </w:t>
      </w:r>
      <w:r w:rsidRPr="004C55EC">
        <w:rPr>
          <w:lang w:eastAsia="zh-CN"/>
        </w:rPr>
        <w:t>all</w:t>
      </w:r>
      <w:r w:rsidRPr="004C55EC">
        <w:t xml:space="preserve"> downlink component carriers active and one of the uplink carriers active. Exceptions to reference sensitivity are allowed in accordance with subclause 7.3A.0.4</w:t>
      </w:r>
      <w:r w:rsidRPr="004C55EC">
        <w:rPr>
          <w:lang w:eastAsia="zh-CN"/>
        </w:rPr>
        <w:t xml:space="preserve">, </w:t>
      </w:r>
      <w:r w:rsidRPr="004C55EC">
        <w:t>7.3A.0.5 and 7.3A.0.6.</w:t>
      </w:r>
    </w:p>
    <w:p w14:paraId="64D13DF9" w14:textId="527584EF" w:rsidR="00A47A1F" w:rsidRDefault="0097651A" w:rsidP="00A47A1F">
      <w:pPr>
        <w:rPr>
          <w:ins w:id="7" w:author="Huawei-Yaping" w:date="2024-07-23T10:49:00Z"/>
        </w:rPr>
      </w:pPr>
      <w:bookmarkStart w:id="8" w:name="_Hlk141260649"/>
      <w:r w:rsidRPr="004C55EC">
        <w:t xml:space="preserve">For the combination of intra-band and inter-band carrier aggregation, the intra-band CA relaxation, </w:t>
      </w:r>
      <w:r w:rsidRPr="004C55EC">
        <w:rPr>
          <w:rFonts w:cs="Arial"/>
        </w:rPr>
        <w:t>Δ</w:t>
      </w:r>
      <w:r w:rsidRPr="004C55EC">
        <w:t>R</w:t>
      </w:r>
      <w:r w:rsidRPr="004C55EC">
        <w:rPr>
          <w:sz w:val="13"/>
          <w:szCs w:val="13"/>
        </w:rPr>
        <w:t xml:space="preserve">IBC </w:t>
      </w:r>
      <w:r w:rsidRPr="004C55EC">
        <w:t xml:space="preserve">and </w:t>
      </w:r>
      <w:r w:rsidRPr="004C55EC">
        <w:rPr>
          <w:rFonts w:cs="Arial"/>
        </w:rPr>
        <w:t>Δ</w:t>
      </w:r>
      <w:r w:rsidRPr="004C55EC">
        <w:t>R</w:t>
      </w:r>
      <w:r w:rsidRPr="004C55EC">
        <w:rPr>
          <w:sz w:val="13"/>
          <w:szCs w:val="13"/>
        </w:rPr>
        <w:t>IBNC</w:t>
      </w:r>
      <w:r w:rsidRPr="004C55EC">
        <w:t>, are also applied according to the clause 7.3A.0.2.1 and 7.3A.0.2.2</w:t>
      </w:r>
      <w:bookmarkEnd w:id="8"/>
      <w:r w:rsidRPr="004C55EC">
        <w:t>.</w:t>
      </w:r>
    </w:p>
    <w:p w14:paraId="0179A111" w14:textId="47DBFD8D" w:rsidR="0097651A" w:rsidRPr="00913067" w:rsidRDefault="00913067" w:rsidP="00A47A1F">
      <w:ins w:id="9" w:author="Huawei-Yaping" w:date="2024-07-23T10:49:00Z">
        <w:r w:rsidRPr="004C673B">
          <w:t>The reference sensitivity exceptions due to harmonic, harmonic mixing, cross band isolation and power class 2 or power class 3 CA intermodulation interferences are applicable to the UL aggressor band configured with either one Tx antenna connector or two Tx antenna connectors with UL MIMO or Tx diversity operation.</w:t>
        </w:r>
      </w:ins>
    </w:p>
    <w:p w14:paraId="4A4369C6" w14:textId="77777777" w:rsidR="00A47A1F" w:rsidRDefault="00A47A1F" w:rsidP="00A47A1F">
      <w:pPr>
        <w:pStyle w:val="3"/>
        <w:ind w:left="0" w:firstLine="0"/>
        <w:rPr>
          <w:noProof/>
          <w:color w:val="FF0000"/>
        </w:rPr>
      </w:pPr>
      <w:bookmarkStart w:id="10" w:name="OLE_LINK34"/>
      <w:bookmarkStart w:id="11" w:name="OLE_LINK33"/>
      <w:r>
        <w:rPr>
          <w:noProof/>
          <w:color w:val="FF0000"/>
        </w:rPr>
        <w:t>&lt;End of Changes&gt;</w:t>
      </w:r>
      <w:bookmarkEnd w:id="10"/>
      <w:bookmarkEnd w:id="11"/>
    </w:p>
    <w:sectPr w:rsidR="00A47A1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8529C" w14:textId="77777777" w:rsidR="002C3D13" w:rsidRDefault="002C3D13">
      <w:r>
        <w:separator/>
      </w:r>
    </w:p>
  </w:endnote>
  <w:endnote w:type="continuationSeparator" w:id="0">
    <w:p w14:paraId="192C1C3A" w14:textId="77777777" w:rsidR="002C3D13" w:rsidRDefault="002C3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24C07" w14:textId="77777777" w:rsidR="002C3D13" w:rsidRDefault="002C3D13">
      <w:r>
        <w:separator/>
      </w:r>
    </w:p>
  </w:footnote>
  <w:footnote w:type="continuationSeparator" w:id="0">
    <w:p w14:paraId="100A92D0" w14:textId="77777777" w:rsidR="002C3D13" w:rsidRDefault="002C3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9F"/>
    <w:rsid w:val="00022E4A"/>
    <w:rsid w:val="00040BA0"/>
    <w:rsid w:val="00070E09"/>
    <w:rsid w:val="000A6394"/>
    <w:rsid w:val="000B7FED"/>
    <w:rsid w:val="000C038A"/>
    <w:rsid w:val="000C6598"/>
    <w:rsid w:val="000D44B3"/>
    <w:rsid w:val="001043DE"/>
    <w:rsid w:val="00145D43"/>
    <w:rsid w:val="00192C46"/>
    <w:rsid w:val="001A08B3"/>
    <w:rsid w:val="001A7B60"/>
    <w:rsid w:val="001B52F0"/>
    <w:rsid w:val="001B7743"/>
    <w:rsid w:val="001B7A65"/>
    <w:rsid w:val="001E41F3"/>
    <w:rsid w:val="002207F2"/>
    <w:rsid w:val="0026004D"/>
    <w:rsid w:val="002640DD"/>
    <w:rsid w:val="00275D12"/>
    <w:rsid w:val="00284FEB"/>
    <w:rsid w:val="002860C4"/>
    <w:rsid w:val="002B5741"/>
    <w:rsid w:val="002C22AA"/>
    <w:rsid w:val="002C3D13"/>
    <w:rsid w:val="002E472E"/>
    <w:rsid w:val="00305409"/>
    <w:rsid w:val="003174C6"/>
    <w:rsid w:val="003609EF"/>
    <w:rsid w:val="0036231A"/>
    <w:rsid w:val="00371D0E"/>
    <w:rsid w:val="00374DD4"/>
    <w:rsid w:val="003C67C5"/>
    <w:rsid w:val="003E1A36"/>
    <w:rsid w:val="00410371"/>
    <w:rsid w:val="004242F1"/>
    <w:rsid w:val="004A6945"/>
    <w:rsid w:val="004B75B7"/>
    <w:rsid w:val="005141D9"/>
    <w:rsid w:val="0051580D"/>
    <w:rsid w:val="00547111"/>
    <w:rsid w:val="00592D74"/>
    <w:rsid w:val="005932E3"/>
    <w:rsid w:val="005C1EE9"/>
    <w:rsid w:val="005E2C44"/>
    <w:rsid w:val="00615E95"/>
    <w:rsid w:val="00621188"/>
    <w:rsid w:val="006257ED"/>
    <w:rsid w:val="006439EE"/>
    <w:rsid w:val="00653DE4"/>
    <w:rsid w:val="00665C47"/>
    <w:rsid w:val="00695808"/>
    <w:rsid w:val="006B46FB"/>
    <w:rsid w:val="006C6B99"/>
    <w:rsid w:val="006E21FB"/>
    <w:rsid w:val="00746004"/>
    <w:rsid w:val="00792342"/>
    <w:rsid w:val="007977A8"/>
    <w:rsid w:val="007B512A"/>
    <w:rsid w:val="007C2097"/>
    <w:rsid w:val="007D6A07"/>
    <w:rsid w:val="007F7259"/>
    <w:rsid w:val="008040A8"/>
    <w:rsid w:val="008279FA"/>
    <w:rsid w:val="0083097B"/>
    <w:rsid w:val="008626E7"/>
    <w:rsid w:val="00870EE7"/>
    <w:rsid w:val="008863B9"/>
    <w:rsid w:val="008A45A6"/>
    <w:rsid w:val="008D3CCC"/>
    <w:rsid w:val="008F3789"/>
    <w:rsid w:val="008F686C"/>
    <w:rsid w:val="00913067"/>
    <w:rsid w:val="009148DE"/>
    <w:rsid w:val="00941E30"/>
    <w:rsid w:val="009531B0"/>
    <w:rsid w:val="00961301"/>
    <w:rsid w:val="009741B3"/>
    <w:rsid w:val="0097651A"/>
    <w:rsid w:val="009777D9"/>
    <w:rsid w:val="00991B88"/>
    <w:rsid w:val="009A5753"/>
    <w:rsid w:val="009A579D"/>
    <w:rsid w:val="009E3297"/>
    <w:rsid w:val="009F61C8"/>
    <w:rsid w:val="009F734F"/>
    <w:rsid w:val="00A246B6"/>
    <w:rsid w:val="00A24EB9"/>
    <w:rsid w:val="00A47A1F"/>
    <w:rsid w:val="00A47E70"/>
    <w:rsid w:val="00A50CF0"/>
    <w:rsid w:val="00A7671C"/>
    <w:rsid w:val="00A90014"/>
    <w:rsid w:val="00AA2CBC"/>
    <w:rsid w:val="00AC5820"/>
    <w:rsid w:val="00AD1CD8"/>
    <w:rsid w:val="00B258BB"/>
    <w:rsid w:val="00B327AD"/>
    <w:rsid w:val="00B67B97"/>
    <w:rsid w:val="00B91385"/>
    <w:rsid w:val="00B968C8"/>
    <w:rsid w:val="00BA3EC5"/>
    <w:rsid w:val="00BA51D9"/>
    <w:rsid w:val="00BB5DFC"/>
    <w:rsid w:val="00BD279D"/>
    <w:rsid w:val="00BD6BB8"/>
    <w:rsid w:val="00BE2B55"/>
    <w:rsid w:val="00C66BA2"/>
    <w:rsid w:val="00C870F6"/>
    <w:rsid w:val="00C95985"/>
    <w:rsid w:val="00C97A3F"/>
    <w:rsid w:val="00CC5026"/>
    <w:rsid w:val="00CC68D0"/>
    <w:rsid w:val="00D03F9A"/>
    <w:rsid w:val="00D06D51"/>
    <w:rsid w:val="00D24991"/>
    <w:rsid w:val="00D34442"/>
    <w:rsid w:val="00D4406A"/>
    <w:rsid w:val="00D50255"/>
    <w:rsid w:val="00D66520"/>
    <w:rsid w:val="00D7718C"/>
    <w:rsid w:val="00D84AE9"/>
    <w:rsid w:val="00D9124E"/>
    <w:rsid w:val="00DA4CE2"/>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043DE"/>
    <w:rPr>
      <w:rFonts w:ascii="Arial" w:hAnsi="Arial"/>
      <w:lang w:val="en-GB" w:eastAsia="en-US"/>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rsid w:val="00A47A1F"/>
    <w:rPr>
      <w:rFonts w:ascii="Arial" w:hAnsi="Arial"/>
      <w:sz w:val="28"/>
      <w:lang w:val="en-GB" w:eastAsia="en-US"/>
    </w:rPr>
  </w:style>
  <w:style w:type="character" w:customStyle="1" w:styleId="EQChar">
    <w:name w:val="EQ Char"/>
    <w:link w:val="EQ"/>
    <w:qFormat/>
    <w:rsid w:val="006C6B99"/>
    <w:rPr>
      <w:rFonts w:ascii="Times New Roman" w:hAnsi="Times New Roman"/>
      <w:noProof/>
      <w:lang w:val="en-GB" w:eastAsia="en-US"/>
    </w:rPr>
  </w:style>
  <w:style w:type="paragraph" w:styleId="af1">
    <w:name w:val="Revision"/>
    <w:hidden/>
    <w:uiPriority w:val="99"/>
    <w:semiHidden/>
    <w:rsid w:val="00D344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1042D-B939-4203-B444-139F19F1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905</TotalTime>
  <Pages>3</Pages>
  <Words>1140</Words>
  <Characters>6502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35</cp:revision>
  <cp:lastPrinted>1899-12-31T23:00:00Z</cp:lastPrinted>
  <dcterms:created xsi:type="dcterms:W3CDTF">2020-02-03T08:32:00Z</dcterms:created>
  <dcterms:modified xsi:type="dcterms:W3CDTF">2024-08-09T09:53:00Z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(3)cPtJOUTJp9/WoxVIaex8T43advmhdQrRx9DKdbFFIphbh2aa+AFoGAQuUhZeb46JUpELwZGA
H4LnrHQV4BR931wuLkSqMiStWzvCGqek3yu884pgy6v6uwLTvFAft8JM2sib4Wh38cAkR3Js
ihahc3FiCB0CfGNJ3lhrGgQjYn9q6X1n6lwOuN4lc5CX6+0eZoYQyv1X2/wjjM3AAWVu9Mbo
X86M30kgL8aWhfyv2d</vt:lpwstr>
  </property>
  <property fmtid="{D5CDD505-2E9C-101B-9397-08002B2CF9AE}" pid="22" name="_2015_ms_pID_7253431">
    <vt:lpwstr>Pv/2//5ma1T2+/c8JBDELPjSuda/9xkcIbHz8ciKLcWl2H24gHtZs4
fjz5yRTegQM+Hic/aM+Rm36LGHWe9K/WB7bLiG+4QOeNBc5CwFNpIVC2G/TuFDZOMvj+XH7i
ihLux1+daVs8RR14iINrErfWSZ0ClWvlKb7HY0rnCAUQoaw5McPYgrVgRgg8Vj3M+UVnq3+d
PCoPk7LcgPd+fB3gVP2tPVd5lFhxYh+kHPcG</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1721097786</vt:lpwstr>
  </property>
</Properties>
</file>